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52EE" w14:textId="3615EE6E"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540EBF" w:rsidRPr="00540EBF">
        <w:rPr>
          <w:rFonts w:ascii="Arial" w:eastAsia="宋体" w:hAnsi="Arial" w:cs="Arial"/>
          <w:b/>
          <w:noProof/>
          <w:sz w:val="24"/>
          <w:szCs w:val="24"/>
          <w:lang w:eastAsia="zh-CN"/>
        </w:rPr>
        <w:t>R4-22057</w:t>
      </w:r>
      <w:r w:rsidR="00540EBF">
        <w:rPr>
          <w:rFonts w:ascii="Arial" w:eastAsia="宋体" w:hAnsi="Arial" w:cs="Arial"/>
          <w:b/>
          <w:noProof/>
          <w:sz w:val="24"/>
          <w:szCs w:val="24"/>
          <w:lang w:eastAsia="zh-CN"/>
        </w:rPr>
        <w:t>34</w:t>
      </w:r>
      <w:bookmarkStart w:id="2" w:name="_GoBack"/>
      <w:bookmarkEnd w:id="2"/>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3BA5CDB" w:rsidR="001E41F3" w:rsidRPr="00410371" w:rsidRDefault="006F0153" w:rsidP="000630BD">
            <w:pPr>
              <w:pStyle w:val="CRCoverPage"/>
              <w:spacing w:after="0"/>
              <w:ind w:firstLineChars="150" w:firstLine="422"/>
              <w:rPr>
                <w:noProof/>
                <w:sz w:val="28"/>
              </w:rPr>
            </w:pPr>
            <w:r>
              <w:rPr>
                <w:b/>
                <w:noProof/>
                <w:sz w:val="28"/>
              </w:rPr>
              <w:t>1</w:t>
            </w:r>
            <w:r w:rsidR="0062187D">
              <w:rPr>
                <w:b/>
                <w:noProof/>
                <w:sz w:val="28"/>
              </w:rPr>
              <w:t>5</w:t>
            </w:r>
            <w:r w:rsidR="00B444A3">
              <w:rPr>
                <w:b/>
                <w:noProof/>
                <w:sz w:val="28"/>
              </w:rPr>
              <w:t>.</w:t>
            </w:r>
            <w:r w:rsidR="0062187D">
              <w:rPr>
                <w:b/>
                <w:noProof/>
                <w:sz w:val="28"/>
              </w:rPr>
              <w:t>1</w:t>
            </w:r>
            <w:r w:rsidR="00324DC2">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92C8EE9" w:rsidR="001E41F3" w:rsidRDefault="000C743E" w:rsidP="000630BD">
            <w:pPr>
              <w:pStyle w:val="CRCoverPage"/>
              <w:spacing w:after="0"/>
              <w:ind w:left="100"/>
              <w:rPr>
                <w:noProof/>
              </w:rPr>
            </w:pPr>
            <w:r>
              <w:rPr>
                <w:noProof/>
              </w:rPr>
              <w:t>Draft CR on c</w:t>
            </w:r>
            <w:r w:rsidR="007A571D" w:rsidRPr="007A571D">
              <w:rPr>
                <w:noProof/>
              </w:rPr>
              <w:t>orrection to multi-slot P</w:t>
            </w:r>
            <w:r w:rsidR="00324DC2">
              <w:rPr>
                <w:noProof/>
              </w:rPr>
              <w:t>U</w:t>
            </w:r>
            <w:r w:rsidR="007A571D" w:rsidRPr="007A571D">
              <w:rPr>
                <w:noProof/>
              </w:rPr>
              <w:t>CCH performance requirements (TS38.141-1, Rel-15)</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5A752B0" w:rsidR="001E41F3" w:rsidRDefault="0062187D" w:rsidP="005F6E85">
            <w:pPr>
              <w:pStyle w:val="CRCoverPage"/>
              <w:spacing w:after="0"/>
              <w:ind w:left="100"/>
              <w:rPr>
                <w:noProof/>
              </w:rPr>
            </w:pPr>
            <w:r>
              <w:rPr>
                <w:noProof/>
              </w:rPr>
              <w:t>TEI15</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FF95893"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357A13">
              <w:rPr>
                <w:noProof/>
                <w:lang w:eastAsia="zh-CN"/>
              </w:rPr>
              <w:t>2</w:t>
            </w:r>
            <w:r w:rsidR="00154B2E">
              <w:rPr>
                <w:noProof/>
                <w:lang w:eastAsia="zh-CN"/>
              </w:rPr>
              <w:t>-</w:t>
            </w:r>
            <w:r w:rsidR="00357A13">
              <w:rPr>
                <w:noProof/>
                <w:lang w:eastAsia="zh-CN"/>
              </w:rPr>
              <w:t>1</w:t>
            </w:r>
            <w:r w:rsidR="00374AF7">
              <w:rPr>
                <w:noProof/>
                <w:lang w:eastAsia="zh-CN"/>
              </w:rPr>
              <w:t>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5E6986" w:rsidR="001E41F3" w:rsidRPr="00E07A1F" w:rsidRDefault="004D5C1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DFB412B" w:rsidR="001E41F3" w:rsidRDefault="00201249" w:rsidP="00674CF0">
            <w:pPr>
              <w:pStyle w:val="CRCoverPage"/>
              <w:spacing w:after="0"/>
              <w:ind w:left="100"/>
              <w:rPr>
                <w:noProof/>
              </w:rPr>
            </w:pPr>
            <w:r>
              <w:rPr>
                <w:noProof/>
              </w:rPr>
              <w:t>Rel-</w:t>
            </w:r>
            <w:r w:rsidR="00975527">
              <w:rPr>
                <w:noProof/>
              </w:rPr>
              <w:t>1</w:t>
            </w:r>
            <w:r w:rsidR="0062187D">
              <w:rPr>
                <w:noProof/>
              </w:rPr>
              <w:t>5</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B000489" w:rsidR="00917870" w:rsidRPr="00047BF6" w:rsidRDefault="00411BD0" w:rsidP="00DB5EFB">
            <w:pPr>
              <w:pStyle w:val="CRCoverPage"/>
              <w:spacing w:after="0"/>
              <w:ind w:leftChars="50" w:left="100"/>
              <w:rPr>
                <w:noProof/>
                <w:lang w:val="en-US" w:eastAsia="zh-CN"/>
              </w:rPr>
            </w:pPr>
            <w:r w:rsidRPr="00411BD0">
              <w:rPr>
                <w:noProof/>
                <w:lang w:eastAsia="zh-CN"/>
              </w:rPr>
              <w:t>The</w:t>
            </w:r>
            <w:r w:rsidR="00467A33">
              <w:rPr>
                <w:noProof/>
                <w:lang w:eastAsia="zh-CN"/>
              </w:rPr>
              <w:t xml:space="preserve">re is </w:t>
            </w:r>
            <w:r w:rsidR="00324DC2">
              <w:rPr>
                <w:rFonts w:hint="eastAsia"/>
                <w:noProof/>
                <w:lang w:eastAsia="zh-CN"/>
              </w:rPr>
              <w:t>typ</w:t>
            </w:r>
            <w:r w:rsidR="00324DC2">
              <w:rPr>
                <w:noProof/>
                <w:lang w:eastAsia="zh-CN"/>
              </w:rPr>
              <w:t>o</w:t>
            </w:r>
            <w:r w:rsidR="00467A33">
              <w:rPr>
                <w:noProof/>
                <w:lang w:eastAsia="zh-CN"/>
              </w:rPr>
              <w:t xml:space="preserve"> to the </w:t>
            </w:r>
            <w:r w:rsidR="00324DC2" w:rsidRPr="00324DC2">
              <w:rPr>
                <w:noProof/>
                <w:lang w:eastAsia="zh-CN"/>
              </w:rPr>
              <w:t>multi-slot P</w:t>
            </w:r>
            <w:r w:rsidR="00324DC2">
              <w:rPr>
                <w:noProof/>
                <w:lang w:eastAsia="zh-CN"/>
              </w:rPr>
              <w:t>U</w:t>
            </w:r>
            <w:r w:rsidR="00324DC2" w:rsidRPr="00324DC2">
              <w:rPr>
                <w:noProof/>
                <w:lang w:eastAsia="zh-CN"/>
              </w:rPr>
              <w:t>CCH performance requirements</w:t>
            </w:r>
            <w:r w:rsidRPr="00411BD0">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583643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DD4B5DC"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w:t>
            </w:r>
            <w:r w:rsidR="0062187D">
              <w:rPr>
                <w:noProof/>
              </w:rPr>
              <w:t>41-</w:t>
            </w:r>
            <w:r w:rsidR="00324DC2">
              <w:rPr>
                <w:noProof/>
              </w:rPr>
              <w:t>1</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f2"/>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77777777" w:rsidR="00324DC2" w:rsidRPr="00324DC2" w:rsidRDefault="00324DC2" w:rsidP="00324DC2">
      <w:pPr>
        <w:rPr>
          <w:rFonts w:eastAsia="Times New Roman"/>
        </w:rPr>
      </w:pPr>
      <w:r w:rsidRPr="00324DC2">
        <w:rPr>
          <w:rFonts w:eastAsia="Times New Roman"/>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w:t>
      </w:r>
      <w:del w:id="17" w:author="Huawei" w:date="2022-02-14T16:13:00Z">
        <w:r w:rsidRPr="00324DC2" w:rsidDel="00410719">
          <w:rPr>
            <w:rFonts w:eastAsia="Times New Roman"/>
          </w:rPr>
          <w:delText xml:space="preserve"> %</w:delText>
        </w:r>
      </w:del>
      <w:r w:rsidRPr="00324DC2">
        <w:rPr>
          <w:rFonts w:eastAsia="Times New Roman"/>
        </w:rPr>
        <w:t xml:space="preserve">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 xml:space="preserve">The NACK to ACK detection probability is the probability of detecting an ACK bit when </w:t>
      </w:r>
      <w:proofErr w:type="gramStart"/>
      <w:r w:rsidRPr="00324DC2">
        <w:rPr>
          <w:rFonts w:eastAsia="Times New Roman"/>
        </w:rPr>
        <w:t>an</w:t>
      </w:r>
      <w:proofErr w:type="gramEnd"/>
      <w:r w:rsidRPr="00324DC2">
        <w:rPr>
          <w:rFonts w:eastAsia="Times New Roma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f2"/>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E6C14" w14:textId="77777777" w:rsidR="001E76A7" w:rsidRDefault="001E76A7">
      <w:r>
        <w:separator/>
      </w:r>
    </w:p>
  </w:endnote>
  <w:endnote w:type="continuationSeparator" w:id="0">
    <w:p w14:paraId="0AC20535" w14:textId="77777777" w:rsidR="001E76A7" w:rsidRDefault="001E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AD28" w14:textId="77777777" w:rsidR="001E76A7" w:rsidRDefault="001E76A7">
      <w:r>
        <w:separator/>
      </w:r>
    </w:p>
  </w:footnote>
  <w:footnote w:type="continuationSeparator" w:id="0">
    <w:p w14:paraId="3EB45A26" w14:textId="77777777" w:rsidR="001E76A7" w:rsidRDefault="001E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71846" w:rsidRDefault="00E7184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71846" w:rsidRDefault="00E7184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6"/>
    <w:lvlOverride w:ilvl="0">
      <w:startOverride w:val="1"/>
    </w:lvlOverride>
  </w:num>
  <w:num w:numId="13">
    <w:abstractNumId w:val="9"/>
  </w:num>
  <w:num w:numId="14">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25DD"/>
    <w:rsid w:val="002E42B3"/>
    <w:rsid w:val="002E7DE6"/>
    <w:rsid w:val="002F49C6"/>
    <w:rsid w:val="002F599A"/>
    <w:rsid w:val="00305409"/>
    <w:rsid w:val="00306735"/>
    <w:rsid w:val="0031497C"/>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c"/>
    <w:link w:val="24"/>
    <w:rsid w:val="000B7FED"/>
    <w:pPr>
      <w:ind w:left="851"/>
    </w:pPr>
  </w:style>
  <w:style w:type="paragraph" w:styleId="ac">
    <w:name w:val="List Bullet"/>
    <w:basedOn w:val="a6"/>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rsid w:val="000B7FED"/>
    <w:pPr>
      <w:jc w:val="center"/>
    </w:pPr>
    <w:rPr>
      <w:i/>
    </w:rPr>
  </w:style>
  <w:style w:type="character" w:customStyle="1" w:styleId="ae">
    <w:name w:val="页脚 字符"/>
    <w:basedOn w:val="a2"/>
    <w:link w:val="ad"/>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character" w:customStyle="1" w:styleId="af5">
    <w:name w:val="批注框文本 字符"/>
    <w:basedOn w:val="a2"/>
    <w:link w:val="af4"/>
    <w:uiPriority w:val="99"/>
    <w:rsid w:val="007F0AD6"/>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basedOn w:val="af2"/>
    <w:link w:val="af6"/>
    <w:rsid w:val="007F0AD6"/>
    <w:rPr>
      <w:rFonts w:ascii="Times New Roman" w:hAnsi="Times New Roman"/>
      <w:b/>
      <w:bCs/>
      <w:lang w:val="en-GB" w:eastAsia="en-US"/>
    </w:rPr>
  </w:style>
  <w:style w:type="paragraph" w:styleId="af8">
    <w:name w:val="Document Map"/>
    <w:basedOn w:val="a1"/>
    <w:link w:val="af9"/>
    <w:uiPriority w:val="99"/>
    <w:rsid w:val="005E2C44"/>
    <w:pPr>
      <w:shd w:val="clear" w:color="auto" w:fill="000080"/>
    </w:pPr>
    <w:rPr>
      <w:rFonts w:ascii="Tahoma" w:hAnsi="Tahoma" w:cs="Tahoma"/>
    </w:rPr>
  </w:style>
  <w:style w:type="character" w:customStyle="1" w:styleId="af9">
    <w:name w:val="文档结构图 字符"/>
    <w:basedOn w:val="a2"/>
    <w:link w:val="af8"/>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nhideWhenUsed/>
    <w:rsid w:val="007F0AD6"/>
    <w:pPr>
      <w:snapToGrid w:val="0"/>
    </w:pPr>
    <w:rPr>
      <w:rFonts w:eastAsia="宋体"/>
    </w:rPr>
  </w:style>
  <w:style w:type="character" w:customStyle="1" w:styleId="aff1">
    <w:name w:val="尾注文本 字符"/>
    <w:basedOn w:val="a2"/>
    <w:link w:val="aff0"/>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f5"/>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rsid w:val="000C12D0"/>
    <w:rPr>
      <w:rFonts w:ascii="Times New Roman" w:eastAsia="MS Mincho" w:hAnsi="Times New Roman"/>
      <w:lang w:val="en-GB" w:eastAsia="x-none"/>
    </w:rPr>
  </w:style>
  <w:style w:type="paragraph" w:styleId="afff7">
    <w:name w:val="Note Heading"/>
    <w:basedOn w:val="a1"/>
    <w:next w:val="a1"/>
    <w:link w:val="afff6"/>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semiHidden/>
    <w:rsid w:val="002203D7"/>
    <w:rPr>
      <w:rFonts w:ascii="Times New Roman" w:eastAsia="Batang" w:hAnsi="Times New Roman"/>
      <w:lang w:val="en-GB" w:eastAsia="en-US"/>
    </w:rPr>
  </w:style>
  <w:style w:type="paragraph" w:customStyle="1" w:styleId="afffa">
    <w:name w:val="変更箇所"/>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
    <w:name w:val="列表段落 字符"/>
    <w:link w:val="affe"/>
    <w:uiPriority w:val="34"/>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f4"/>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4"/>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f4"/>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f4"/>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qFormat/>
    <w:rsid w:val="007858DF"/>
    <w:rPr>
      <w:b/>
      <w:bCs/>
    </w:rPr>
  </w:style>
  <w:style w:type="character" w:styleId="afffe">
    <w:name w:val="page number"/>
    <w:rsid w:val="007858DF"/>
  </w:style>
  <w:style w:type="table" w:customStyle="1" w:styleId="TableGrid112">
    <w:name w:val="Table Grid11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ff">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f4"/>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f4"/>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4"/>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4"/>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f4"/>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66C8C-9353-42C4-8AD0-B7E9A27E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44</TotalTime>
  <Pages>2</Pages>
  <Words>457</Words>
  <Characters>2610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cp:lastPrinted>1900-01-01T00:00:00Z</cp:lastPrinted>
  <dcterms:created xsi:type="dcterms:W3CDTF">2022-01-26T09:01:00Z</dcterms:created>
  <dcterms:modified xsi:type="dcterms:W3CDTF">2022-02-14T18:04:00Z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(3)JcGEilIVAg6U2sHW1+8Vfm8Y8xsBS9PWTE4rDWt1O/z6AZIPCQGg24mt2IRR8UyMUTTT9rtN
gbqOr/WZ6QItDITOTsvzDYYip3W9Ib8fYH9RMnAj9/b1cP4gUkH3IO4V68E2vaPWZF8HcVu5
6TQsKYYW9KQpes0OTRHWby8358zBmiJCNOSkwIekDa3eEN/dWYGvS6ZpbQ17Y885hjgJAj1F
puTzCcWQ1shdZRUpEA</vt:lpwstr>
  </property>
  <property fmtid="{D5CDD505-2E9C-101B-9397-08002B2CF9AE}" pid="22" name="_2015_ms_pID_7253431">
    <vt:lpwstr>3BcJHfUVtKzxFJUC7ig2U81OHfxCZKMQ2P9QpDLaLEO5J+iYS2/yz4
XydSmOEXXx8vtuUydHplfPjkE2dReBMELi26IsBERNE51UlPuoqF8t0hxxSFhKAedgwNvO2B
rJSNpK4od3TXuacuZiC0OQBKbRIV+bUftoxzsMYLoOQc9agOV8EObeUj6uBSyrbqoWmdIuEh
ff0EOlxQ2zTW/qlfPnhszTXMQtTDHjaYYg6T</vt:lpwstr>
  </property>
  <property fmtid="{D5CDD505-2E9C-101B-9397-08002B2CF9AE}" pid="23" name="_2015_ms_pID_7253432">
    <vt:lpwstr>onabVKlsi+vqWu1idApBaSU=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1644861622</vt:lpwstr>
  </property>
</Properties>
</file>